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42573" w14:textId="06ABC4AE" w:rsidR="00641180" w:rsidRDefault="007944F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 w:rsidR="00540F70">
        <w:rPr>
          <w:b/>
          <w:sz w:val="24"/>
        </w:rPr>
        <w:t>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</w:t>
      </w:r>
      <w:r w:rsidR="00F840EA">
        <w:rPr>
          <w:rFonts w:eastAsia="宋体"/>
          <w:b/>
          <w:i/>
          <w:sz w:val="28"/>
          <w:lang w:val="en-US" w:eastAsia="zh-CN"/>
        </w:rPr>
        <w:t>1319</w:t>
      </w:r>
    </w:p>
    <w:p w14:paraId="06BE0F8C" w14:textId="782F6650" w:rsidR="00641180" w:rsidRDefault="007944F0">
      <w:pPr>
        <w:pStyle w:val="aa"/>
        <w:rPr>
          <w:sz w:val="22"/>
          <w:szCs w:val="22"/>
        </w:rPr>
      </w:pPr>
      <w:r>
        <w:rPr>
          <w:rFonts w:hint="eastAsia"/>
          <w:sz w:val="24"/>
        </w:rPr>
        <w:t>Goteborg, Sweden</w:t>
      </w:r>
      <w:r>
        <w:rPr>
          <w:sz w:val="24"/>
        </w:rPr>
        <w:t xml:space="preserve">, </w:t>
      </w:r>
      <w:r w:rsidR="00096E6E">
        <w:rPr>
          <w:sz w:val="24"/>
        </w:rPr>
        <w:t>0</w:t>
      </w:r>
      <w:r>
        <w:rPr>
          <w:rFonts w:eastAsia="宋体" w:hint="eastAsia"/>
          <w:sz w:val="24"/>
          <w:lang w:val="en-US" w:eastAsia="zh-CN"/>
        </w:rPr>
        <w:t>7</w:t>
      </w:r>
      <w:r>
        <w:rPr>
          <w:sz w:val="24"/>
        </w:rPr>
        <w:t xml:space="preserve"> - </w:t>
      </w:r>
      <w:r>
        <w:rPr>
          <w:rFonts w:eastAsia="宋体" w:hint="eastAsia"/>
          <w:sz w:val="24"/>
          <w:lang w:val="en-US" w:eastAsia="zh-CN"/>
        </w:rPr>
        <w:t>11</w:t>
      </w:r>
      <w:r>
        <w:rPr>
          <w:sz w:val="24"/>
        </w:rPr>
        <w:t xml:space="preserve"> </w:t>
      </w:r>
      <w:r>
        <w:rPr>
          <w:rFonts w:eastAsia="宋体" w:hint="eastAsia"/>
          <w:sz w:val="24"/>
          <w:lang w:val="en-US" w:eastAsia="zh-CN"/>
        </w:rPr>
        <w:t>April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1180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641180" w:rsidRDefault="007944F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41180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41180" w:rsidRDefault="007944F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1180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3999489E" w14:textId="77777777">
        <w:trPr>
          <w:trHeight w:val="90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41180" w:rsidRDefault="0064118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641180" w:rsidRDefault="007944F0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28.104</w:t>
            </w:r>
          </w:p>
        </w:tc>
        <w:tc>
          <w:tcPr>
            <w:tcW w:w="709" w:type="dxa"/>
          </w:tcPr>
          <w:p w14:paraId="77009707" w14:textId="77777777" w:rsidR="00641180" w:rsidRDefault="007944F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58C72" w:rsidR="00641180" w:rsidRDefault="00CE471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</w:t>
            </w:r>
            <w:r w:rsidR="00F840EA">
              <w:rPr>
                <w:b/>
                <w:sz w:val="28"/>
              </w:rPr>
              <w:t>193</w:t>
            </w:r>
          </w:p>
        </w:tc>
        <w:tc>
          <w:tcPr>
            <w:tcW w:w="709" w:type="dxa"/>
          </w:tcPr>
          <w:p w14:paraId="09D2C09B" w14:textId="77777777" w:rsidR="00641180" w:rsidRDefault="007944F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641180" w:rsidRDefault="007944F0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641180" w:rsidRDefault="007944F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320D17" w:rsidR="00641180" w:rsidRDefault="007944F0" w:rsidP="00540F7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19.</w:t>
            </w:r>
            <w:r w:rsidR="00540F70">
              <w:rPr>
                <w:rFonts w:eastAsia="宋体"/>
                <w:b/>
                <w:sz w:val="28"/>
                <w:lang w:val="en-US" w:eastAsia="zh-CN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540F70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41180" w:rsidRDefault="00641180">
            <w:pPr>
              <w:pStyle w:val="CRCoverPage"/>
              <w:spacing w:after="0"/>
            </w:pPr>
          </w:p>
        </w:tc>
      </w:tr>
      <w:tr w:rsidR="00641180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41180" w:rsidRDefault="00641180">
            <w:pPr>
              <w:pStyle w:val="CRCoverPage"/>
              <w:spacing w:after="0"/>
            </w:pPr>
          </w:p>
        </w:tc>
      </w:tr>
      <w:tr w:rsidR="00641180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41180" w:rsidRDefault="007944F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1180" w14:paraId="296CF086" w14:textId="77777777">
        <w:tc>
          <w:tcPr>
            <w:tcW w:w="9641" w:type="dxa"/>
            <w:gridSpan w:val="9"/>
          </w:tcPr>
          <w:p w14:paraId="7D4A60B5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641180" w:rsidRDefault="006411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1180" w14:paraId="0EE45D52" w14:textId="77777777">
        <w:tc>
          <w:tcPr>
            <w:tcW w:w="2835" w:type="dxa"/>
          </w:tcPr>
          <w:p w14:paraId="59860FA1" w14:textId="77777777" w:rsidR="00641180" w:rsidRDefault="007944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41180" w:rsidRDefault="007944F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41180" w:rsidRDefault="007944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641180" w:rsidRDefault="007944F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41180" w:rsidRDefault="007944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641180" w:rsidRDefault="007944F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641180" w:rsidRDefault="007944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641180" w:rsidRDefault="006411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1180" w14:paraId="31618834" w14:textId="77777777">
        <w:trPr>
          <w:trHeight w:val="108"/>
        </w:trPr>
        <w:tc>
          <w:tcPr>
            <w:tcW w:w="9640" w:type="dxa"/>
            <w:gridSpan w:val="11"/>
          </w:tcPr>
          <w:p w14:paraId="55477508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1180" w:rsidRDefault="0079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F0BC0" w:rsidR="00641180" w:rsidRDefault="00794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eastAsia="宋体" w:hint="eastAsia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1" w:name="OLE_LINK8"/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ins w:id="2" w:author="Limeng Ma-Asiainfo0219" w:date="2025-02-28T13:1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 w:rsidR="009E534B">
              <w:rPr>
                <w:rFonts w:hint="eastAsia"/>
                <w:lang w:val="en-US" w:eastAsia="zh-CN"/>
              </w:rPr>
              <w:t>predic</w:t>
            </w:r>
            <w:r>
              <w:rPr>
                <w:rFonts w:hint="eastAsia"/>
                <w:lang w:val="en-US" w:eastAsia="zh-CN"/>
              </w:rPr>
              <w:t>tion</w:t>
            </w:r>
            <w:r>
              <w:rPr>
                <w:lang w:eastAsia="zh-CN"/>
              </w:rPr>
              <w:t xml:space="preserve"> </w:t>
            </w:r>
            <w:r>
              <w:t>analytics based on UE throughput</w:t>
            </w:r>
            <w:r>
              <w:rPr>
                <w:rFonts w:hint="eastAsia"/>
                <w:lang w:eastAsia="zh-CN"/>
              </w:rPr>
              <w:t xml:space="preserve"> </w:t>
            </w:r>
            <w:bookmarkEnd w:id="1"/>
          </w:p>
        </w:tc>
      </w:tr>
      <w:tr w:rsidR="00641180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46D5D7C2" w14:textId="77777777">
        <w:trPr>
          <w:trHeight w:val="279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1180" w:rsidRDefault="0079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BD3630" w:rsidR="00641180" w:rsidRDefault="00794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AsiaInfo</w:t>
            </w:r>
            <w:r w:rsidR="002A5C78">
              <w:rPr>
                <w:rFonts w:eastAsia="宋体"/>
                <w:lang w:val="en-US" w:eastAsia="zh-CN"/>
              </w:rPr>
              <w:t>, ZTE</w:t>
            </w:r>
          </w:p>
        </w:tc>
      </w:tr>
      <w:tr w:rsidR="00641180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1180" w:rsidRDefault="0079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641180" w:rsidRDefault="007944F0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1180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41180" w:rsidRDefault="0079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41180" w:rsidRDefault="007944F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41180" w:rsidRDefault="0064118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41180" w:rsidRDefault="007944F0">
            <w:pPr>
              <w:pStyle w:val="CRCoverPage"/>
              <w:spacing w:after="0"/>
              <w:jc w:val="right"/>
            </w:pPr>
            <w:commentRangeStart w:id="3"/>
            <w:r>
              <w:rPr>
                <w:b/>
                <w:i/>
              </w:rPr>
              <w:t>Date:</w:t>
            </w:r>
            <w:commentRangeEnd w:id="3"/>
            <w:r>
              <w:rPr>
                <w:rStyle w:val="af0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B9A608" w:rsidR="00641180" w:rsidRDefault="007944F0" w:rsidP="0044332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443325">
              <w:rPr>
                <w:rFonts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2</w:t>
            </w:r>
            <w:r w:rsidR="00443325">
              <w:rPr>
                <w:rFonts w:eastAsia="宋体"/>
                <w:lang w:val="en-US" w:eastAsia="zh-CN"/>
              </w:rPr>
              <w:t>4</w:t>
            </w:r>
          </w:p>
        </w:tc>
      </w:tr>
      <w:tr w:rsidR="00641180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41180" w:rsidRDefault="007944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641180" w:rsidRDefault="007944F0">
            <w:pPr>
              <w:pStyle w:val="CRCoverPage"/>
              <w:spacing w:after="0"/>
              <w:ind w:left="100" w:right="-609" w:firstLineChars="100" w:firstLine="201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41180" w:rsidRDefault="0064118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41180" w:rsidRDefault="007944F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641180" w:rsidRDefault="00794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641180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41180" w:rsidRDefault="00641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41180" w:rsidRDefault="007944F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641180" w:rsidRDefault="007944F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41180" w:rsidRDefault="007944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  <w:bookmarkStart w:id="4" w:name="_GoBack"/>
        <w:bookmarkEnd w:id="4"/>
      </w:tr>
      <w:tr w:rsidR="00641180" w14:paraId="7FBEB8E7" w14:textId="77777777">
        <w:tc>
          <w:tcPr>
            <w:tcW w:w="1843" w:type="dxa"/>
          </w:tcPr>
          <w:p w14:paraId="44A3A604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AF62F4" w:rsidR="00641180" w:rsidRDefault="007944F0" w:rsidP="00B21BFA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The objective </w:t>
            </w:r>
            <w:bookmarkStart w:id="5" w:name="OLE_LINK115"/>
            <w:bookmarkStart w:id="6" w:name="OLE_LINK114"/>
            <w:r>
              <w:rPr>
                <w:lang w:eastAsia="zh-CN"/>
              </w:rPr>
              <w:t xml:space="preserve">of </w:t>
            </w:r>
            <w:bookmarkEnd w:id="5"/>
            <w:bookmarkEnd w:id="6"/>
            <w:r>
              <w:rPr>
                <w:rFonts w:hint="eastAsia"/>
              </w:rPr>
              <w:t>eMDAS_Ph3</w:t>
            </w:r>
            <w:r>
              <w:rPr>
                <w:lang w:eastAsia="zh-CN"/>
              </w:rPr>
              <w:t xml:space="preserve"> is that specifies </w:t>
            </w:r>
            <w:r>
              <w:rPr>
                <w:rFonts w:hint="eastAsia"/>
                <w:lang w:val="en-US" w:eastAsia="zh-CN"/>
              </w:rPr>
              <w:t xml:space="preserve">use case and </w:t>
            </w:r>
            <w:r>
              <w:rPr>
                <w:lang w:eastAsia="zh-CN"/>
              </w:rPr>
              <w:t xml:space="preserve">requirements  for </w:t>
            </w:r>
            <w:r>
              <w:rPr>
                <w:rFonts w:hint="eastAsia"/>
                <w:lang w:val="en-US" w:eastAsia="zh-CN"/>
              </w:rPr>
              <w:t>traffic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>gestion</w:t>
            </w:r>
            <w:r>
              <w:rPr>
                <w:rFonts w:hint="eastAsia"/>
                <w:lang w:val="en-US" w:eastAsia="zh-CN"/>
              </w:rPr>
              <w:t xml:space="preserve"> prediction</w:t>
            </w:r>
            <w:r>
              <w:rPr>
                <w:lang w:eastAsia="zh-CN"/>
              </w:rPr>
              <w:t xml:space="preserve"> </w:t>
            </w:r>
            <w:r>
              <w:t>analytics based on UE throughput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641180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AB0300" w:rsidR="00641180" w:rsidRDefault="00794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eastAsia="宋体" w:hint="eastAsia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B21BFA">
              <w:rPr>
                <w:rFonts w:hint="eastAsia"/>
                <w:lang w:val="en-US" w:eastAsia="zh-CN"/>
              </w:rPr>
              <w:t>traffic</w:t>
            </w:r>
            <w:r w:rsidR="00B21BF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</w:t>
            </w:r>
            <w:r>
              <w:rPr>
                <w:lang w:eastAsia="zh-CN"/>
              </w:rPr>
              <w:t xml:space="preserve">gestion </w:t>
            </w:r>
            <w:r>
              <w:rPr>
                <w:rFonts w:hint="eastAsia"/>
                <w:lang w:val="en-US" w:eastAsia="zh-CN"/>
              </w:rPr>
              <w:t xml:space="preserve">prediction </w:t>
            </w:r>
            <w:r>
              <w:t>analytics based on UE throughput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641180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641180" w:rsidRDefault="00641180">
            <w:pPr>
              <w:pStyle w:val="CRCoverPage"/>
              <w:spacing w:after="0"/>
              <w:ind w:left="100"/>
            </w:pPr>
          </w:p>
        </w:tc>
      </w:tr>
      <w:tr w:rsidR="00641180" w14:paraId="034AF533" w14:textId="77777777">
        <w:tc>
          <w:tcPr>
            <w:tcW w:w="2694" w:type="dxa"/>
            <w:gridSpan w:val="2"/>
          </w:tcPr>
          <w:p w14:paraId="39D9EB5B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D184A" w14:textId="77777777" w:rsidR="00641180" w:rsidRDefault="007944F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7.2.2.Y</w:t>
            </w:r>
            <w:r>
              <w:t>(new clauses added)</w:t>
            </w:r>
          </w:p>
        </w:tc>
      </w:tr>
      <w:tr w:rsidR="00641180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41180" w:rsidRDefault="0064118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41180" w:rsidRDefault="0064118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180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41180" w:rsidRDefault="00641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41180" w:rsidRDefault="007944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41180" w:rsidRDefault="007944F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41180" w:rsidRDefault="0064118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41180" w:rsidRDefault="00641180">
            <w:pPr>
              <w:pStyle w:val="CRCoverPage"/>
              <w:spacing w:after="0"/>
              <w:ind w:left="99"/>
            </w:pPr>
          </w:p>
        </w:tc>
      </w:tr>
      <w:tr w:rsidR="00641180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41180" w:rsidRDefault="007944F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41180" w:rsidRDefault="007944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1180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41180" w:rsidRDefault="007944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41180" w:rsidRDefault="007944F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41180" w:rsidRDefault="007944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1180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41180" w:rsidRDefault="007944F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41180" w:rsidRDefault="0064118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41180" w:rsidRDefault="007944F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41180" w:rsidRDefault="007944F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41180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41180" w:rsidRDefault="0064118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41180" w:rsidRDefault="00641180">
            <w:pPr>
              <w:pStyle w:val="CRCoverPage"/>
              <w:spacing w:after="0"/>
            </w:pPr>
          </w:p>
        </w:tc>
      </w:tr>
      <w:tr w:rsidR="00641180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41180" w:rsidRDefault="00641180">
            <w:pPr>
              <w:pStyle w:val="CRCoverPage"/>
              <w:spacing w:after="0"/>
              <w:ind w:left="100"/>
            </w:pPr>
          </w:p>
        </w:tc>
      </w:tr>
      <w:tr w:rsidR="00641180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41180" w:rsidRDefault="00641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41180" w:rsidRDefault="0064118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1180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41180" w:rsidRDefault="007944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41180" w:rsidRDefault="0064118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641180" w:rsidRDefault="00641180">
      <w:pPr>
        <w:pStyle w:val="CRCoverPage"/>
        <w:spacing w:after="0"/>
        <w:rPr>
          <w:sz w:val="8"/>
          <w:szCs w:val="8"/>
        </w:rPr>
      </w:pPr>
    </w:p>
    <w:p w14:paraId="1A08B509" w14:textId="77777777" w:rsidR="00641180" w:rsidRDefault="00641180">
      <w:pPr>
        <w:sectPr w:rsidR="0064118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67A451" w14:textId="77777777" w:rsidR="00641180" w:rsidRDefault="007944F0">
      <w:pPr>
        <w:pStyle w:val="1"/>
        <w:rPr>
          <w:lang w:eastAsia="zh-CN"/>
        </w:rPr>
      </w:pPr>
      <w:bookmarkStart w:id="7" w:name="_Toc187394687"/>
      <w:bookmarkStart w:id="8" w:name="_Toc105572823"/>
      <w:r>
        <w:lastRenderedPageBreak/>
        <w:t>7</w:t>
      </w:r>
      <w:r>
        <w:tab/>
        <w:t>Use cases and requirements for MDA capabilities and services</w:t>
      </w:r>
      <w:bookmarkEnd w:id="7"/>
      <w:bookmarkEnd w:id="8"/>
    </w:p>
    <w:p w14:paraId="4917ACC3" w14:textId="77777777" w:rsidR="00641180" w:rsidRDefault="007944F0">
      <w:pPr>
        <w:pStyle w:val="2"/>
      </w:pPr>
      <w:bookmarkStart w:id="9" w:name="_CR7_1"/>
      <w:bookmarkStart w:id="10" w:name="_Toc105572824"/>
      <w:bookmarkStart w:id="11" w:name="_Toc187394688"/>
      <w:bookmarkEnd w:id="9"/>
      <w:r>
        <w:t>7.1</w:t>
      </w:r>
      <w:r>
        <w:tab/>
        <w:t>General</w:t>
      </w:r>
      <w:bookmarkEnd w:id="10"/>
      <w:bookmarkEnd w:id="11"/>
    </w:p>
    <w:p w14:paraId="26B27473" w14:textId="77777777" w:rsidR="00641180" w:rsidRDefault="007944F0">
      <w:r>
        <w:t>The following clauses describe the use cases and requirements for MDA capabilities and MDA MnSs. The MDA capabilities are grouped under specific categories.</w:t>
      </w:r>
    </w:p>
    <w:p w14:paraId="22F35BCD" w14:textId="77777777" w:rsidR="00641180" w:rsidRDefault="007944F0">
      <w:pPr>
        <w:pStyle w:val="2"/>
      </w:pPr>
      <w:bookmarkStart w:id="12" w:name="_CR7_2"/>
      <w:bookmarkStart w:id="13" w:name="_Toc105572825"/>
      <w:bookmarkStart w:id="14" w:name="_Toc187394689"/>
      <w:bookmarkEnd w:id="12"/>
      <w:r>
        <w:t>7.2</w:t>
      </w:r>
      <w:r>
        <w:tab/>
        <w:t>MDA capabilities</w:t>
      </w:r>
      <w:bookmarkEnd w:id="13"/>
      <w:bookmarkEnd w:id="14"/>
    </w:p>
    <w:p w14:paraId="62887B5A" w14:textId="77777777" w:rsidR="00641180" w:rsidRDefault="007944F0">
      <w:pPr>
        <w:pStyle w:val="3"/>
      </w:pPr>
      <w:r>
        <w:t>7.2.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</w:rPr>
        <w:t>SLS analysis</w:t>
      </w:r>
    </w:p>
    <w:p w14:paraId="3D648A40" w14:textId="77777777" w:rsidR="00641180" w:rsidRDefault="007944F0">
      <w:pPr>
        <w:pStyle w:val="4"/>
        <w:rPr>
          <w:ins w:id="15" w:author="Limeng Ma-Asiainfo0219" w:date="2025-02-28T09:01:00Z"/>
        </w:rPr>
      </w:pPr>
      <w:bookmarkStart w:id="16" w:name="_CR7_2_5_1"/>
      <w:bookmarkStart w:id="17" w:name="_Toc187394739"/>
      <w:bookmarkStart w:id="18" w:name="_Toc105572871"/>
      <w:bookmarkEnd w:id="16"/>
      <w:ins w:id="19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ab/>
        </w:r>
        <w:bookmarkEnd w:id="17"/>
        <w:bookmarkEnd w:id="18"/>
        <w:r>
          <w:rPr>
            <w:rFonts w:hint="eastAsia"/>
            <w:lang w:val="en-US" w:eastAsia="zh-CN"/>
          </w:rPr>
          <w:t>Traffic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 xml:space="preserve">gestion </w:t>
        </w:r>
        <w:r>
          <w:rPr>
            <w:rFonts w:hint="eastAsia"/>
            <w:lang w:val="en-US" w:eastAsia="zh-CN"/>
          </w:rPr>
          <w:t>prediction</w:t>
        </w:r>
        <w:r>
          <w:t xml:space="preserve"> based on UE throughput</w:t>
        </w:r>
      </w:ins>
    </w:p>
    <w:p w14:paraId="55DD3B2E" w14:textId="77777777" w:rsidR="00641180" w:rsidRDefault="007944F0">
      <w:pPr>
        <w:pStyle w:val="5"/>
        <w:rPr>
          <w:ins w:id="20" w:author="Limeng Ma-Asiainfo0219" w:date="2025-02-28T09:01:00Z"/>
          <w:lang w:eastAsia="zh-CN"/>
        </w:rPr>
      </w:pPr>
      <w:bookmarkStart w:id="21" w:name="_Toc187394740"/>
      <w:bookmarkStart w:id="22" w:name="_Toc105572872"/>
      <w:ins w:id="23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>.1</w:t>
        </w:r>
        <w:r>
          <w:tab/>
          <w:t>Description</w:t>
        </w:r>
        <w:bookmarkEnd w:id="21"/>
        <w:bookmarkEnd w:id="22"/>
      </w:ins>
    </w:p>
    <w:p w14:paraId="0A032C8D" w14:textId="77777777" w:rsidR="00641180" w:rsidRDefault="007944F0">
      <w:pPr>
        <w:rPr>
          <w:ins w:id="24" w:author="Limeng Ma-Asiainfo0219" w:date="2025-02-28T09:01:00Z"/>
          <w:lang w:val="en-US" w:eastAsia="zh-CN"/>
        </w:rPr>
      </w:pPr>
      <w:bookmarkStart w:id="25" w:name="OLE_LINK94"/>
      <w:ins w:id="26" w:author="Limeng Ma-Asiainfo0219" w:date="2025-02-28T09:01:00Z">
        <w:r>
          <w:t xml:space="preserve">This MDA capability is for the </w:t>
        </w:r>
        <w:bookmarkEnd w:id="25"/>
        <w:r>
          <w:rPr>
            <w:rFonts w:hint="eastAsia"/>
            <w:lang w:val="en-US" w:eastAsia="zh-CN"/>
          </w:rPr>
          <w:t>traffic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</w:t>
        </w:r>
        <w:r>
          <w:rPr>
            <w:lang w:eastAsia="zh-CN"/>
          </w:rPr>
          <w:t xml:space="preserve">gestion </w:t>
        </w:r>
        <w:r>
          <w:rPr>
            <w:rFonts w:eastAsia="宋体" w:hint="eastAsia"/>
            <w:lang w:val="en-US" w:eastAsia="zh-CN"/>
          </w:rPr>
          <w:t>prediction</w:t>
        </w:r>
        <w:r>
          <w:t xml:space="preserve"> based on UE throughput</w:t>
        </w:r>
        <w:r>
          <w:rPr>
            <w:rFonts w:hint="eastAsia"/>
            <w:lang w:val="en-US" w:eastAsia="zh-CN"/>
          </w:rPr>
          <w:t>.</w:t>
        </w:r>
      </w:ins>
    </w:p>
    <w:p w14:paraId="3FBED85C" w14:textId="77777777" w:rsidR="00641180" w:rsidRDefault="007944F0">
      <w:pPr>
        <w:pStyle w:val="5"/>
        <w:rPr>
          <w:ins w:id="27" w:author="Limeng Ma-Asiainfo0219" w:date="2025-02-28T09:01:00Z"/>
        </w:rPr>
      </w:pPr>
      <w:bookmarkStart w:id="28" w:name="_CR7_2_5_1_2"/>
      <w:bookmarkStart w:id="29" w:name="_Toc105572873"/>
      <w:bookmarkStart w:id="30" w:name="_Toc187394741"/>
      <w:bookmarkEnd w:id="28"/>
      <w:ins w:id="31" w:author="Limeng Ma-Asiainfo0219" w:date="2025-02-28T09:01:00Z">
        <w:r>
          <w:t>7.2.</w:t>
        </w:r>
        <w:r>
          <w:rPr>
            <w:rFonts w:eastAsia="宋体" w:hint="eastAsia"/>
            <w:lang w:val="en-US" w:eastAsia="zh-CN"/>
          </w:rPr>
          <w:t>2</w:t>
        </w:r>
        <w:r>
          <w:t>.</w:t>
        </w:r>
        <w:r>
          <w:rPr>
            <w:rFonts w:eastAsia="宋体" w:hint="eastAsia"/>
            <w:lang w:val="en-US" w:eastAsia="zh-CN"/>
          </w:rPr>
          <w:t>Y</w:t>
        </w:r>
        <w:r>
          <w:t>.2</w:t>
        </w:r>
        <w:r>
          <w:tab/>
        </w:r>
        <w:r>
          <w:rPr>
            <w:lang w:eastAsia="zh-CN"/>
          </w:rPr>
          <w:t xml:space="preserve">Use </w:t>
        </w:r>
        <w:r>
          <w:t>case</w:t>
        </w:r>
        <w:bookmarkEnd w:id="29"/>
        <w:bookmarkEnd w:id="30"/>
      </w:ins>
    </w:p>
    <w:p w14:paraId="014F210C" w14:textId="77777777" w:rsidR="00641180" w:rsidRDefault="007944F0">
      <w:pPr>
        <w:rPr>
          <w:ins w:id="32" w:author="Limeng Ma-Asiainfo0219" w:date="2025-02-28T09:01:00Z"/>
        </w:rPr>
      </w:pPr>
      <w:bookmarkStart w:id="33" w:name="_CR7_2_5_1_3"/>
      <w:bookmarkStart w:id="34" w:name="OLE_LINK53"/>
      <w:bookmarkStart w:id="35" w:name="OLE_LINK54"/>
      <w:bookmarkStart w:id="36" w:name="_Toc105572874"/>
      <w:bookmarkStart w:id="37" w:name="_Toc187394742"/>
      <w:bookmarkEnd w:id="33"/>
      <w:ins w:id="38" w:author="Limeng Ma-Asiainfo0219" w:date="2025-02-28T09:01:00Z">
        <w:r>
          <w:t>Th</w:t>
        </w:r>
        <w:r>
          <w:rPr>
            <w:rFonts w:hint="eastAsia"/>
            <w:lang w:eastAsia="zh-CN"/>
          </w:rPr>
          <w:t>e</w:t>
        </w:r>
        <w:r>
          <w:t xml:space="preserve"> use case focuses on proactive identification and mitigation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traffic</w:t>
        </w:r>
        <w:r>
          <w:t xml:space="preserve"> congestion by analysing UE throughput data.</w:t>
        </w:r>
      </w:ins>
    </w:p>
    <w:p w14:paraId="48076192" w14:textId="77777777" w:rsidR="00641180" w:rsidRDefault="007944F0">
      <w:pPr>
        <w:rPr>
          <w:ins w:id="39" w:author="Limeng Ma-Asiainfo0219" w:date="2025-02-28T09:01:00Z"/>
        </w:rPr>
      </w:pPr>
      <w:ins w:id="40" w:author="Limeng Ma-Asiainfo0219" w:date="2025-02-28T09:01:00Z">
        <w:r>
          <w:t>A surge in user traffic within a specific area, such as a shopping mall, concert venue, or stadium, can lead to network congestion. As user density and data demands increase, cell resources become strained, resulting in a decline in UE throughput. Without timely intervention, congestion intensifies, leading to service degradation and impacting user experience.</w:t>
        </w:r>
      </w:ins>
    </w:p>
    <w:p w14:paraId="45E901DB" w14:textId="04284849" w:rsidR="00641180" w:rsidRDefault="007944F0">
      <w:pPr>
        <w:rPr>
          <w:ins w:id="41" w:author="Limeng Ma-Asiainfo0219" w:date="2025-02-28T09:01:00Z"/>
        </w:rPr>
      </w:pPr>
      <w:bookmarkStart w:id="42" w:name="OLE_LINK79"/>
      <w:ins w:id="43" w:author="Limeng Ma-Asiainfo0219" w:date="2025-02-28T09:01:00Z">
        <w:r>
          <w:t xml:space="preserve">The use case leverages MDA to analyse real-time and historical UE throughput performance data to  predict </w:t>
        </w:r>
        <w:r>
          <w:rPr>
            <w:rFonts w:eastAsia="宋体" w:hint="eastAsia"/>
            <w:lang w:val="en-US" w:eastAsia="zh-CN"/>
          </w:rPr>
          <w:t xml:space="preserve">traffic </w:t>
        </w:r>
        <w:r>
          <w:t xml:space="preserve">congestion. Based on </w:t>
        </w:r>
      </w:ins>
      <w:ins w:id="44" w:author="Zhanwu Li - AsiaInfo" w:date="2025-03-24T18:31:00Z">
        <w:r w:rsidR="007878A0">
          <w:t xml:space="preserve">the </w:t>
        </w:r>
      </w:ins>
      <w:ins w:id="45" w:author="Limeng Ma-Asiainfo0219" w:date="2025-02-28T09:0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rediction results</w:t>
        </w:r>
        <w:r>
          <w:t>, the MDA may recommend appropriate mitigation measures (e.g.</w:t>
        </w:r>
        <w:bookmarkStart w:id="46" w:name="OLE_LINK73"/>
        <w:r>
          <w:t xml:space="preserve"> transfer some UE traffic from congested cells to neighbouring cells with lighter loads</w:t>
        </w:r>
        <w:bookmarkEnd w:id="46"/>
        <w:r>
          <w:t>) to maintain network performance and ensure user experience.</w:t>
        </w:r>
      </w:ins>
    </w:p>
    <w:bookmarkEnd w:id="34"/>
    <w:bookmarkEnd w:id="35"/>
    <w:bookmarkEnd w:id="42"/>
    <w:p w14:paraId="635F1FB8" w14:textId="77777777" w:rsidR="00641180" w:rsidRDefault="007944F0">
      <w:pPr>
        <w:pStyle w:val="5"/>
        <w:rPr>
          <w:ins w:id="47" w:author="Limeng Ma-Asiainfo0219" w:date="2025-02-28T09:01:00Z"/>
        </w:rPr>
      </w:pPr>
      <w:ins w:id="48" w:author="Limeng Ma-Asiainfo0219" w:date="2025-02-28T09:01:00Z">
        <w:r>
          <w:rPr>
            <w:lang w:eastAsia="zh-CN"/>
          </w:rPr>
          <w:t>7</w:t>
        </w:r>
        <w:r>
          <w:t>.2.</w:t>
        </w:r>
      </w:ins>
      <w:ins w:id="49" w:author="Limeng Ma-Asiainfo0219" w:date="2025-03-13T13:17:00Z">
        <w:r>
          <w:rPr>
            <w:rFonts w:eastAsia="宋体" w:hint="eastAsia"/>
            <w:lang w:val="en-US" w:eastAsia="zh-CN"/>
          </w:rPr>
          <w:t>2</w:t>
        </w:r>
      </w:ins>
      <w:ins w:id="50" w:author="Limeng Ma-Asiainfo0219" w:date="2025-02-28T09:01:00Z">
        <w:r>
          <w:t>.</w:t>
        </w:r>
      </w:ins>
      <w:ins w:id="51" w:author="Limeng Ma-Asiainfo0219" w:date="2025-03-13T13:17:00Z">
        <w:r>
          <w:rPr>
            <w:rFonts w:eastAsia="宋体" w:hint="eastAsia"/>
            <w:lang w:val="en-US" w:eastAsia="zh-CN"/>
          </w:rPr>
          <w:t>Y</w:t>
        </w:r>
      </w:ins>
      <w:ins w:id="52" w:author="Limeng Ma-Asiainfo0219" w:date="2025-02-28T09:01:00Z">
        <w:r>
          <w:t>.3</w:t>
        </w:r>
        <w:r>
          <w:tab/>
          <w:t>Requirements</w:t>
        </w:r>
        <w:bookmarkEnd w:id="36"/>
        <w:bookmarkEnd w:id="37"/>
      </w:ins>
    </w:p>
    <w:p w14:paraId="61289A87" w14:textId="77777777" w:rsidR="00641180" w:rsidRDefault="007944F0">
      <w:pPr>
        <w:pStyle w:val="TH"/>
        <w:rPr>
          <w:ins w:id="53" w:author="Limeng Ma-Asiainfo0219" w:date="2025-02-28T09:01:00Z"/>
        </w:rPr>
      </w:pPr>
      <w:bookmarkStart w:id="54" w:name="_CRTable7_2_5_1_31"/>
      <w:ins w:id="55" w:author="Limeng Ma-Asiainfo0219" w:date="2025-02-28T09:01:00Z">
        <w:r>
          <w:t xml:space="preserve">Table </w:t>
        </w:r>
        <w:bookmarkEnd w:id="54"/>
        <w:r>
          <w:t>7.2.</w:t>
        </w:r>
      </w:ins>
      <w:ins w:id="56" w:author="Limeng Ma-Asiainfo0219" w:date="2025-03-13T13:17:00Z">
        <w:r>
          <w:rPr>
            <w:rFonts w:eastAsia="宋体" w:hint="eastAsia"/>
            <w:lang w:val="en-US" w:eastAsia="zh-CN"/>
          </w:rPr>
          <w:t>2</w:t>
        </w:r>
      </w:ins>
      <w:ins w:id="57" w:author="Limeng Ma-Asiainfo0219" w:date="2025-02-28T09:01:00Z">
        <w:r>
          <w:t>.</w:t>
        </w:r>
      </w:ins>
      <w:ins w:id="58" w:author="Limeng Ma-Asiainfo0219" w:date="2025-03-13T13:17:00Z">
        <w:r>
          <w:rPr>
            <w:rFonts w:eastAsia="宋体" w:hint="eastAsia"/>
            <w:lang w:val="en-US" w:eastAsia="zh-CN"/>
          </w:rPr>
          <w:t>Y</w:t>
        </w:r>
      </w:ins>
      <w:ins w:id="59" w:author="Limeng Ma-Asiainfo0219" w:date="2025-02-28T09:01:00Z">
        <w:r>
          <w:t>.3-1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8"/>
        <w:gridCol w:w="5647"/>
        <w:gridCol w:w="2169"/>
      </w:tblGrid>
      <w:tr w:rsidR="00641180" w14:paraId="66A1B432" w14:textId="77777777">
        <w:trPr>
          <w:jc w:val="center"/>
          <w:ins w:id="60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9C1A0" w14:textId="77777777" w:rsidR="00641180" w:rsidRDefault="007944F0">
            <w:pPr>
              <w:pStyle w:val="TAH"/>
              <w:rPr>
                <w:ins w:id="61" w:author="Limeng Ma-Asiainfo0219" w:date="2025-02-28T09:01:00Z"/>
              </w:rPr>
            </w:pPr>
            <w:ins w:id="62" w:author="Limeng Ma-Asiainfo0219" w:date="2025-02-28T09:01:00Z">
              <w:r>
                <w:t>Requirement label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89137" w14:textId="77777777" w:rsidR="00641180" w:rsidRDefault="007944F0">
            <w:pPr>
              <w:pStyle w:val="TAH"/>
              <w:rPr>
                <w:ins w:id="63" w:author="Limeng Ma-Asiainfo0219" w:date="2025-02-28T09:01:00Z"/>
              </w:rPr>
            </w:pPr>
            <w:ins w:id="64" w:author="Limeng Ma-Asiainfo0219" w:date="2025-02-28T09:01:00Z">
              <w:r>
                <w:t>Description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8A59" w14:textId="77777777" w:rsidR="00641180" w:rsidRDefault="007944F0">
            <w:pPr>
              <w:pStyle w:val="TAH"/>
              <w:rPr>
                <w:ins w:id="65" w:author="Limeng Ma-Asiainfo0219" w:date="2025-02-28T09:01:00Z"/>
              </w:rPr>
            </w:pPr>
            <w:ins w:id="66" w:author="Limeng Ma-Asiainfo0219" w:date="2025-02-28T09:01:00Z">
              <w:r>
                <w:t>Related use case(s)</w:t>
              </w:r>
            </w:ins>
          </w:p>
        </w:tc>
      </w:tr>
      <w:tr w:rsidR="00641180" w14:paraId="06C1C973" w14:textId="77777777">
        <w:trPr>
          <w:jc w:val="center"/>
          <w:ins w:id="67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B9BD" w14:textId="6F78DEDF" w:rsidR="00641180" w:rsidRDefault="007944F0">
            <w:pPr>
              <w:pStyle w:val="TAL"/>
              <w:rPr>
                <w:ins w:id="68" w:author="Limeng Ma-Asiainfo0219" w:date="2025-02-28T09:01:00Z"/>
                <w:b/>
                <w:iCs/>
              </w:rPr>
            </w:pPr>
            <w:ins w:id="69" w:author="Limeng Ma-Asiainfo0219" w:date="2025-02-28T09:01:00Z">
              <w:r>
                <w:rPr>
                  <w:b/>
                </w:rPr>
                <w:t>REQ-CONG</w:t>
              </w:r>
            </w:ins>
            <w:ins w:id="70" w:author="Zhanwu Li - AsiaInfo" w:date="2025-03-24T18:24:00Z">
              <w:r w:rsidR="009C6BB0">
                <w:rPr>
                  <w:b/>
                </w:rPr>
                <w:t>_</w:t>
              </w:r>
            </w:ins>
            <w:ins w:id="71" w:author="Limeng Ma-Asiainfo0219" w:date="2025-02-28T09:01:00Z">
              <w:r>
                <w:rPr>
                  <w:b/>
                </w:rPr>
                <w:t>MDA-01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FF105" w14:textId="091B3501" w:rsidR="00641180" w:rsidRDefault="007944F0" w:rsidP="00965E89">
            <w:pPr>
              <w:pStyle w:val="TAL"/>
              <w:rPr>
                <w:ins w:id="72" w:author="Limeng Ma-Asiainfo0219" w:date="2025-02-28T09:01:00Z"/>
                <w:b/>
                <w:iCs/>
              </w:rPr>
            </w:pPr>
            <w:bookmarkStart w:id="73" w:name="OLE_LINK89"/>
            <w:bookmarkStart w:id="74" w:name="OLE_LINK55"/>
            <w:bookmarkStart w:id="75" w:name="OLE_LINK37"/>
            <w:bookmarkStart w:id="76" w:name="OLE_LINK56"/>
            <w:ins w:id="77" w:author="Limeng Ma-Asiainfo0219" w:date="2025-02-28T09:01:00Z">
              <w:r w:rsidRPr="00965E89">
                <w:rPr>
                  <w:lang w:val="en-US" w:eastAsia="zh-CN"/>
                </w:rPr>
                <w:t xml:space="preserve">MDA </w:t>
              </w:r>
              <w:r w:rsidRPr="00965E89">
                <w:rPr>
                  <w:rFonts w:hint="eastAsia"/>
                  <w:lang w:val="en-US" w:eastAsia="zh-CN"/>
                </w:rPr>
                <w:t>capability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for</w:t>
              </w:r>
              <w:r w:rsidRPr="00965E89"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traffic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congestion</w:t>
              </w:r>
            </w:ins>
            <w:ins w:id="78" w:author="Limeng Ma-Asiainfo0219" w:date="2025-02-28T13:14:00Z">
              <w:r>
                <w:rPr>
                  <w:rFonts w:hint="eastAsia"/>
                  <w:lang w:val="en-US" w:eastAsia="zh-CN"/>
                </w:rPr>
                <w:t xml:space="preserve"> prediction</w:t>
              </w:r>
            </w:ins>
            <w:ins w:id="79" w:author="Limeng Ma-Asiainfo0219" w:date="2025-02-28T09:01:00Z">
              <w:r w:rsidRPr="00965E89">
                <w:rPr>
                  <w:lang w:val="en-US" w:eastAsia="zh-CN"/>
                </w:rPr>
                <w:t xml:space="preserve"> analytics </w:t>
              </w:r>
              <w:r w:rsidRPr="00965E89">
                <w:rPr>
                  <w:rFonts w:hint="eastAsia"/>
                  <w:lang w:val="en-US" w:eastAsia="zh-CN"/>
                </w:rPr>
                <w:t>based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UE</w:t>
              </w:r>
              <w:r w:rsidRPr="00965E89">
                <w:rPr>
                  <w:lang w:val="en-US" w:eastAsia="zh-CN"/>
                </w:rPr>
                <w:t xml:space="preserve"> throughput sh</w:t>
              </w:r>
              <w:bookmarkEnd w:id="73"/>
              <w:r>
                <w:rPr>
                  <w:rFonts w:hint="eastAsia"/>
                  <w:lang w:val="en-US" w:eastAsia="zh-CN"/>
                </w:rPr>
                <w:t>all include</w:t>
              </w:r>
              <w:r w:rsidRPr="00965E89">
                <w:rPr>
                  <w:lang w:val="en-US" w:eastAsia="zh-CN"/>
                </w:rPr>
                <w:t xml:space="preserve"> provid</w:t>
              </w:r>
              <w:r w:rsidRPr="00965E89">
                <w:rPr>
                  <w:rFonts w:hint="eastAsia"/>
                  <w:lang w:val="en-US" w:eastAsia="zh-CN"/>
                </w:rPr>
                <w:t>ing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the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predict</w:t>
              </w:r>
              <w:r>
                <w:rPr>
                  <w:rFonts w:hint="eastAsia"/>
                  <w:lang w:val="en-US" w:eastAsia="zh-CN"/>
                </w:rPr>
                <w:t>ion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of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network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cong</w:t>
              </w:r>
              <w:r w:rsidRPr="00965E89">
                <w:rPr>
                  <w:lang w:val="en-US" w:eastAsia="zh-CN"/>
                </w:rPr>
                <w:t>estion for various time granularities</w:t>
              </w:r>
              <w:r w:rsidRPr="00965E89">
                <w:rPr>
                  <w:rFonts w:hint="eastAsia"/>
                  <w:lang w:val="en-US" w:eastAsia="zh-CN"/>
                </w:rPr>
                <w:t xml:space="preserve"> </w:t>
              </w:r>
              <w:r w:rsidRPr="00965E89">
                <w:rPr>
                  <w:lang w:val="en-US" w:eastAsia="zh-CN"/>
                </w:rPr>
                <w:t xml:space="preserve"> and geographical scopes</w:t>
              </w:r>
              <w:r w:rsidRPr="00965E89">
                <w:rPr>
                  <w:rFonts w:hint="eastAsia"/>
                  <w:lang w:val="en-US" w:eastAsia="zh-CN"/>
                </w:rPr>
                <w:t>.</w:t>
              </w:r>
              <w:r w:rsidRPr="00965E89">
                <w:rPr>
                  <w:lang w:val="en-US" w:eastAsia="zh-CN"/>
                </w:rPr>
                <w:t xml:space="preserve"> </w:t>
              </w:r>
              <w:bookmarkEnd w:id="74"/>
              <w:bookmarkEnd w:id="75"/>
              <w:bookmarkEnd w:id="76"/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D700" w14:textId="1EED3762" w:rsidR="00641180" w:rsidRDefault="007944F0">
            <w:pPr>
              <w:pStyle w:val="TAL"/>
              <w:rPr>
                <w:ins w:id="80" w:author="Limeng Ma-Asiainfo0219" w:date="2025-02-28T09:01:00Z"/>
                <w:b/>
                <w:iCs/>
              </w:rPr>
            </w:pPr>
            <w:ins w:id="81" w:author="Limeng Ma-Asiainfo0219" w:date="2025-02-28T09:01:00Z">
              <w:r>
                <w:rPr>
                  <w:rFonts w:hint="eastAsia"/>
                  <w:lang w:val="en-US" w:eastAsia="zh-CN"/>
                </w:rPr>
                <w:t>Traffic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</w:t>
              </w:r>
              <w:r>
                <w:rPr>
                  <w:lang w:eastAsia="zh-CN"/>
                </w:rPr>
                <w:t>gestion</w:t>
              </w:r>
            </w:ins>
            <w:ins w:id="82" w:author="Limeng Ma-Asiainfo0219" w:date="2025-02-28T13:13:00Z">
              <w:r>
                <w:rPr>
                  <w:rFonts w:hint="eastAsia"/>
                  <w:lang w:val="en-US" w:eastAsia="zh-CN"/>
                </w:rPr>
                <w:t xml:space="preserve"> prediction</w:t>
              </w:r>
            </w:ins>
            <w:ins w:id="83" w:author="Limeng Ma-Asiainfo0219" w:date="2025-02-28T09:01:00Z">
              <w:r>
                <w:rPr>
                  <w:lang w:eastAsia="zh-CN"/>
                </w:rPr>
                <w:t xml:space="preserve"> </w:t>
              </w:r>
              <w:r>
                <w:t>analy</w:t>
              </w:r>
              <w:r>
                <w:rPr>
                  <w:rFonts w:eastAsia="宋体" w:hint="eastAsia"/>
                  <w:lang w:val="en-US" w:eastAsia="zh-CN"/>
                </w:rPr>
                <w:t>si</w:t>
              </w:r>
              <w:r>
                <w:t>s based on UE throughput</w:t>
              </w:r>
            </w:ins>
          </w:p>
        </w:tc>
      </w:tr>
      <w:tr w:rsidR="00641180" w14:paraId="505A8849" w14:textId="77777777">
        <w:trPr>
          <w:jc w:val="center"/>
          <w:ins w:id="84" w:author="Limeng Ma-Asiainfo0219" w:date="2025-02-28T09:01:00Z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2BAD4" w14:textId="0B0B071A" w:rsidR="00641180" w:rsidRDefault="007944F0">
            <w:pPr>
              <w:pStyle w:val="TAL"/>
              <w:rPr>
                <w:ins w:id="85" w:author="Limeng Ma-Asiainfo0219" w:date="2025-02-28T09:01:00Z"/>
                <w:b/>
                <w:lang w:eastAsia="zh-CN"/>
              </w:rPr>
            </w:pPr>
            <w:ins w:id="86" w:author="Limeng Ma-Asiainfo0219" w:date="2025-02-28T09:01:00Z">
              <w:r>
                <w:rPr>
                  <w:b/>
                </w:rPr>
                <w:t>REQ-CONG</w:t>
              </w:r>
            </w:ins>
            <w:ins w:id="87" w:author="Zhanwu Li - AsiaInfo" w:date="2025-03-24T18:24:00Z">
              <w:r w:rsidR="009C6BB0">
                <w:rPr>
                  <w:b/>
                </w:rPr>
                <w:t>_</w:t>
              </w:r>
            </w:ins>
            <w:ins w:id="88" w:author="Limeng Ma-Asiainfo0219" w:date="2025-02-28T09:01:00Z">
              <w:r>
                <w:rPr>
                  <w:b/>
                </w:rPr>
                <w:t>MDA-02</w:t>
              </w:r>
            </w:ins>
          </w:p>
        </w:tc>
        <w:tc>
          <w:tcPr>
            <w:tcW w:w="5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8761" w14:textId="55768FAE" w:rsidR="00641180" w:rsidRDefault="007944F0" w:rsidP="000A2C20">
            <w:pPr>
              <w:pStyle w:val="TAL"/>
              <w:rPr>
                <w:ins w:id="89" w:author="Limeng Ma-Asiainfo0219" w:date="2025-02-28T09:01:00Z"/>
                <w:lang w:eastAsia="zh-CN"/>
              </w:rPr>
            </w:pPr>
            <w:ins w:id="90" w:author="Limeng Ma-Asiainfo0219" w:date="2025-02-28T09:01:00Z">
              <w:r w:rsidRPr="00965E89">
                <w:rPr>
                  <w:lang w:val="en-US" w:eastAsia="zh-CN"/>
                </w:rPr>
                <w:t xml:space="preserve">MDA </w:t>
              </w:r>
              <w:r w:rsidRPr="00965E89">
                <w:rPr>
                  <w:rFonts w:hint="eastAsia"/>
                  <w:lang w:val="en-US" w:eastAsia="zh-CN"/>
                </w:rPr>
                <w:t>capability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for</w:t>
              </w:r>
              <w:r w:rsidRPr="00965E89"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traffic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congestion</w:t>
              </w:r>
              <w:r w:rsidRPr="00965E89">
                <w:rPr>
                  <w:lang w:val="en-US" w:eastAsia="zh-CN"/>
                </w:rPr>
                <w:t xml:space="preserve"> </w:t>
              </w:r>
            </w:ins>
            <w:bookmarkStart w:id="91" w:name="OLE_LINK3"/>
            <w:ins w:id="92" w:author="Limeng Ma-Asiainfo0219" w:date="2025-02-28T13:14:00Z">
              <w:r>
                <w:rPr>
                  <w:rFonts w:hint="eastAsia"/>
                  <w:lang w:val="en-US" w:eastAsia="zh-CN"/>
                </w:rPr>
                <w:t xml:space="preserve">prediction </w:t>
              </w:r>
            </w:ins>
            <w:bookmarkEnd w:id="91"/>
            <w:ins w:id="93" w:author="Limeng Ma-Asiainfo0219" w:date="2025-02-28T09:01:00Z">
              <w:r w:rsidRPr="00965E89">
                <w:rPr>
                  <w:lang w:val="en-US" w:eastAsia="zh-CN"/>
                </w:rPr>
                <w:t xml:space="preserve">analytics </w:t>
              </w:r>
              <w:r w:rsidRPr="00965E89">
                <w:rPr>
                  <w:rFonts w:hint="eastAsia"/>
                  <w:lang w:val="en-US" w:eastAsia="zh-CN"/>
                </w:rPr>
                <w:t>based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on</w:t>
              </w:r>
              <w:r w:rsidRPr="00965E89">
                <w:rPr>
                  <w:lang w:val="en-US" w:eastAsia="zh-CN"/>
                </w:rPr>
                <w:t xml:space="preserve"> </w:t>
              </w:r>
              <w:r w:rsidRPr="00965E89">
                <w:rPr>
                  <w:rFonts w:hint="eastAsia"/>
                  <w:lang w:val="en-US" w:eastAsia="zh-CN"/>
                </w:rPr>
                <w:t>UE</w:t>
              </w:r>
              <w:r w:rsidRPr="00965E89">
                <w:rPr>
                  <w:lang w:val="en-US" w:eastAsia="zh-CN"/>
                </w:rPr>
                <w:t xml:space="preserve"> throughput </w:t>
              </w:r>
              <w:r>
                <w:rPr>
                  <w:rFonts w:hint="eastAsia"/>
                  <w:lang w:val="en-US" w:eastAsia="zh-CN"/>
                </w:rPr>
                <w:t xml:space="preserve">shall include </w:t>
              </w:r>
              <w:r w:rsidRPr="00965E89">
                <w:rPr>
                  <w:lang w:val="en-US" w:eastAsia="zh-CN"/>
                </w:rPr>
                <w:t>recommend</w:t>
              </w:r>
              <w:r w:rsidRPr="00965E89">
                <w:rPr>
                  <w:rFonts w:hint="eastAsia"/>
                  <w:lang w:val="en-US" w:eastAsia="zh-CN"/>
                </w:rPr>
                <w:t>ing</w:t>
              </w:r>
              <w:r w:rsidRPr="00965E89">
                <w:rPr>
                  <w:lang w:val="en-US" w:eastAsia="zh-CN"/>
                </w:rPr>
                <w:t xml:space="preserve"> appropriate mitigation </w:t>
              </w:r>
              <w:bookmarkStart w:id="94" w:name="OLE_LINK71"/>
              <w:r w:rsidRPr="00965E89">
                <w:rPr>
                  <w:lang w:val="en-US" w:eastAsia="zh-CN"/>
                </w:rPr>
                <w:t>measures</w:t>
              </w:r>
              <w:bookmarkEnd w:id="94"/>
              <w:r w:rsidRPr="00965E89">
                <w:rPr>
                  <w:rFonts w:hint="eastAsia"/>
                  <w:lang w:val="en-US" w:eastAsia="zh-CN"/>
                </w:rPr>
                <w:t>.</w:t>
              </w:r>
            </w:ins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9D06" w14:textId="24AA94F2" w:rsidR="00641180" w:rsidRDefault="007944F0">
            <w:pPr>
              <w:pStyle w:val="TAL"/>
              <w:rPr>
                <w:ins w:id="95" w:author="Limeng Ma-Asiainfo0219" w:date="2025-02-28T09:01:00Z"/>
                <w:rFonts w:eastAsia="宋体"/>
                <w:lang w:val="en-US" w:eastAsia="zh-CN"/>
              </w:rPr>
            </w:pPr>
            <w:ins w:id="96" w:author="Limeng Ma-Asiainfo0219" w:date="2025-02-28T09:01:00Z">
              <w:r>
                <w:rPr>
                  <w:rFonts w:hint="eastAsia"/>
                  <w:lang w:val="en-US" w:eastAsia="zh-CN"/>
                </w:rPr>
                <w:t>Traffic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con</w:t>
              </w:r>
              <w:r>
                <w:rPr>
                  <w:lang w:eastAsia="zh-CN"/>
                </w:rPr>
                <w:t xml:space="preserve">gestion </w:t>
              </w:r>
            </w:ins>
            <w:ins w:id="97" w:author="Limeng Ma-Asiainfo0219" w:date="2025-02-28T13:13:00Z">
              <w:r>
                <w:rPr>
                  <w:rFonts w:hint="eastAsia"/>
                  <w:lang w:val="en-US" w:eastAsia="zh-CN"/>
                </w:rPr>
                <w:t xml:space="preserve">prediction </w:t>
              </w:r>
            </w:ins>
            <w:ins w:id="98" w:author="Limeng Ma-Asiainfo0219" w:date="2025-02-28T09:01:00Z">
              <w:r>
                <w:t>analy</w:t>
              </w:r>
              <w:r>
                <w:rPr>
                  <w:rFonts w:eastAsia="宋体" w:hint="eastAsia"/>
                  <w:lang w:val="en-US" w:eastAsia="zh-CN"/>
                </w:rPr>
                <w:t>si</w:t>
              </w:r>
              <w:r>
                <w:t>s based on UE throughput</w:t>
              </w:r>
            </w:ins>
          </w:p>
        </w:tc>
      </w:tr>
    </w:tbl>
    <w:p w14:paraId="6B73B920" w14:textId="77777777" w:rsidR="00641180" w:rsidRDefault="00641180">
      <w:pPr>
        <w:rPr>
          <w:ins w:id="99" w:author="Limeng Ma-Asiainfo0219" w:date="2025-02-28T09:01:00Z"/>
        </w:rPr>
      </w:pPr>
    </w:p>
    <w:p w14:paraId="297C6C84" w14:textId="77777777" w:rsidR="00641180" w:rsidRDefault="00641180"/>
    <w:p w14:paraId="71E0ED10" w14:textId="77777777" w:rsidR="00641180" w:rsidRDefault="00641180">
      <w:pPr>
        <w:rPr>
          <w:lang w:val="en-US" w:eastAsia="zh-CN"/>
        </w:rPr>
      </w:pPr>
    </w:p>
    <w:sectPr w:rsidR="006411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41180" w:rsidRDefault="007944F0">
      <w:pPr>
        <w:pStyle w:val="a7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F1E27" w14:textId="77777777" w:rsidR="00570BB6" w:rsidRDefault="00570BB6">
      <w:pPr>
        <w:spacing w:after="0"/>
      </w:pPr>
      <w:r>
        <w:separator/>
      </w:r>
    </w:p>
  </w:endnote>
  <w:endnote w:type="continuationSeparator" w:id="0">
    <w:p w14:paraId="651C49FB" w14:textId="77777777" w:rsidR="00570BB6" w:rsidRDefault="00570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BB43" w14:textId="77777777" w:rsidR="00570BB6" w:rsidRDefault="00570BB6">
      <w:pPr>
        <w:spacing w:after="0"/>
      </w:pPr>
      <w:r>
        <w:separator/>
      </w:r>
    </w:p>
  </w:footnote>
  <w:footnote w:type="continuationSeparator" w:id="0">
    <w:p w14:paraId="392DD17C" w14:textId="77777777" w:rsidR="00570BB6" w:rsidRDefault="00570B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41180" w:rsidRDefault="007944F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41180" w:rsidRDefault="0064118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41180" w:rsidRDefault="007944F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41180" w:rsidRDefault="00641180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meng Ma-Asiainfo0219">
    <w15:presenceInfo w15:providerId="None" w15:userId="Limeng Ma-Asiainfo0219"/>
  </w15:person>
  <w15:person w15:author="John MEREDITH">
    <w15:presenceInfo w15:providerId="AD" w15:userId="S::John.Meredith@etsi.org::524b9e6e-771c-4a58-828a-fb0a2ef64260"/>
  </w15:person>
  <w15:person w15:author="Zhanwu Li - AsiaInfo">
    <w15:presenceInfo w15:providerId="None" w15:userId="Zhanwu Li - 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96E6E"/>
    <w:rsid w:val="000A2C20"/>
    <w:rsid w:val="000A6394"/>
    <w:rsid w:val="000B7FED"/>
    <w:rsid w:val="000C038A"/>
    <w:rsid w:val="000C6598"/>
    <w:rsid w:val="000D44B3"/>
    <w:rsid w:val="000D6718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A5C78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43325"/>
    <w:rsid w:val="004A1F58"/>
    <w:rsid w:val="004B75B7"/>
    <w:rsid w:val="004F32DB"/>
    <w:rsid w:val="005141D9"/>
    <w:rsid w:val="0051580D"/>
    <w:rsid w:val="00540F70"/>
    <w:rsid w:val="00542BA4"/>
    <w:rsid w:val="00547111"/>
    <w:rsid w:val="00570BB6"/>
    <w:rsid w:val="00592D74"/>
    <w:rsid w:val="005E2C44"/>
    <w:rsid w:val="00621188"/>
    <w:rsid w:val="006257ED"/>
    <w:rsid w:val="00641180"/>
    <w:rsid w:val="00653DE4"/>
    <w:rsid w:val="00665C47"/>
    <w:rsid w:val="00695808"/>
    <w:rsid w:val="006B46FB"/>
    <w:rsid w:val="006E21FB"/>
    <w:rsid w:val="007878A0"/>
    <w:rsid w:val="00792342"/>
    <w:rsid w:val="007944F0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65E89"/>
    <w:rsid w:val="009741B3"/>
    <w:rsid w:val="009777D9"/>
    <w:rsid w:val="00991B88"/>
    <w:rsid w:val="009A5753"/>
    <w:rsid w:val="009A579D"/>
    <w:rsid w:val="009C6BB0"/>
    <w:rsid w:val="009E3297"/>
    <w:rsid w:val="009E534B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1B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3D42"/>
    <w:rsid w:val="00CC5026"/>
    <w:rsid w:val="00CC68D0"/>
    <w:rsid w:val="00CE4712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5421"/>
    <w:rsid w:val="00EB09B7"/>
    <w:rsid w:val="00EE7D7C"/>
    <w:rsid w:val="00EE7EB7"/>
    <w:rsid w:val="00F07DD9"/>
    <w:rsid w:val="00F25D98"/>
    <w:rsid w:val="00F300FB"/>
    <w:rsid w:val="00F3498E"/>
    <w:rsid w:val="00F840EA"/>
    <w:rsid w:val="00FB6386"/>
    <w:rsid w:val="034505AD"/>
    <w:rsid w:val="047C1E97"/>
    <w:rsid w:val="055405E8"/>
    <w:rsid w:val="08A70B11"/>
    <w:rsid w:val="0A00672A"/>
    <w:rsid w:val="0C81650B"/>
    <w:rsid w:val="0CBB102F"/>
    <w:rsid w:val="0DBF68FD"/>
    <w:rsid w:val="11940426"/>
    <w:rsid w:val="11CB6D39"/>
    <w:rsid w:val="120460F9"/>
    <w:rsid w:val="12707E6D"/>
    <w:rsid w:val="12F05B99"/>
    <w:rsid w:val="137B46D9"/>
    <w:rsid w:val="16451CEE"/>
    <w:rsid w:val="16946B78"/>
    <w:rsid w:val="19CE23A1"/>
    <w:rsid w:val="1B880F60"/>
    <w:rsid w:val="2426102C"/>
    <w:rsid w:val="25A8619C"/>
    <w:rsid w:val="279E74D8"/>
    <w:rsid w:val="292813A2"/>
    <w:rsid w:val="2944442E"/>
    <w:rsid w:val="2F656EAC"/>
    <w:rsid w:val="2F844EEC"/>
    <w:rsid w:val="30E27D04"/>
    <w:rsid w:val="33024A12"/>
    <w:rsid w:val="33F36E1B"/>
    <w:rsid w:val="36BD5820"/>
    <w:rsid w:val="388C7258"/>
    <w:rsid w:val="39F26998"/>
    <w:rsid w:val="3AA34D2C"/>
    <w:rsid w:val="3E083824"/>
    <w:rsid w:val="3FAE362A"/>
    <w:rsid w:val="3FE756BB"/>
    <w:rsid w:val="40C41559"/>
    <w:rsid w:val="431762B8"/>
    <w:rsid w:val="4407223E"/>
    <w:rsid w:val="47840860"/>
    <w:rsid w:val="4B26353C"/>
    <w:rsid w:val="55E05B1F"/>
    <w:rsid w:val="585F489C"/>
    <w:rsid w:val="5C2A09B2"/>
    <w:rsid w:val="5EE27322"/>
    <w:rsid w:val="5F795ED8"/>
    <w:rsid w:val="6247406C"/>
    <w:rsid w:val="637B125A"/>
    <w:rsid w:val="646627A3"/>
    <w:rsid w:val="64C33752"/>
    <w:rsid w:val="65ED4F2A"/>
    <w:rsid w:val="696C0D44"/>
    <w:rsid w:val="697C3617"/>
    <w:rsid w:val="69AB600E"/>
    <w:rsid w:val="6B5C220A"/>
    <w:rsid w:val="6BF3491C"/>
    <w:rsid w:val="6C22773D"/>
    <w:rsid w:val="6F3516F0"/>
    <w:rsid w:val="71844269"/>
    <w:rsid w:val="750C3EB2"/>
    <w:rsid w:val="7677439C"/>
    <w:rsid w:val="7947274B"/>
    <w:rsid w:val="79691001"/>
    <w:rsid w:val="7B713827"/>
    <w:rsid w:val="7C1A70CE"/>
    <w:rsid w:val="7EFD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0B53F9"/>
  <w15:docId w15:val="{3706DBD1-27A9-468F-B68E-AD3D51B10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2</Pages>
  <Words>572</Words>
  <Characters>3266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Zhanwu Li - AsiaInfo</cp:lastModifiedBy>
  <cp:revision>31</cp:revision>
  <cp:lastPrinted>2411-12-31T15:59:00Z</cp:lastPrinted>
  <dcterms:created xsi:type="dcterms:W3CDTF">2020-02-03T08:32:00Z</dcterms:created>
  <dcterms:modified xsi:type="dcterms:W3CDTF">2025-03-26T09:50:00Z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2052-12.1.0.20305</vt:lpwstr>
  </property>
  <property fmtid="{D5CDD505-2E9C-101B-9397-08002B2CF9AE}" pid="22" name="ICV">
    <vt:lpwstr>94C4CDD1B9FC4979B074225E35DFEEFB_13</vt:lpwstr>
  </property>
  <property fmtid="{D5CDD505-2E9C-101B-9397-08002B2CF9AE}" pid="23" name="KSOTemplateDocerSaveRecord">
    <vt:lpwstr>eyJoZGlkIjoiNTAzMGQxMGY3ODcwOWFiZDFiODg2MGM0YzA5MzQ2ZmMifQ==</vt:lpwstr>
  </property>
</Properties>
</file>